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2BAEAD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93B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32B82">
        <w:rPr>
          <w:b/>
          <w:noProof/>
          <w:sz w:val="24"/>
        </w:rPr>
        <w:t>4</w:t>
      </w:r>
      <w:r w:rsidR="00770353">
        <w:rPr>
          <w:b/>
          <w:noProof/>
          <w:sz w:val="24"/>
        </w:rPr>
        <w:t>516</w:t>
      </w:r>
    </w:p>
    <w:p w14:paraId="379092B6" w14:textId="41DDDFD0" w:rsidR="00E40877" w:rsidRDefault="00D36784" w:rsidP="00FF19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09th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E40877">
        <w:rPr>
          <w:b/>
          <w:noProof/>
          <w:sz w:val="24"/>
        </w:rPr>
        <w:t>202</w:t>
      </w:r>
      <w:r w:rsidR="00FD447E">
        <w:rPr>
          <w:b/>
          <w:noProof/>
          <w:sz w:val="24"/>
        </w:rPr>
        <w:t>3</w:t>
      </w:r>
      <w:r w:rsidR="00770353">
        <w:rPr>
          <w:b/>
          <w:noProof/>
          <w:sz w:val="24"/>
        </w:rPr>
        <w:tab/>
      </w:r>
      <w:r w:rsidR="00770353" w:rsidRPr="00770353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770353" w:rsidRPr="00770353">
        <w:rPr>
          <w:b/>
          <w:i/>
          <w:iCs/>
          <w:noProof/>
          <w:color w:val="808080" w:themeColor="background1" w:themeShade="80"/>
          <w:sz w:val="24"/>
        </w:rPr>
        <w:t>C4-234294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E83FB2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4374D5"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BE7671" w:rsidR="001E41F3" w:rsidRPr="00410371" w:rsidRDefault="009979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F52558" w:rsidR="001E41F3" w:rsidRPr="00410371" w:rsidRDefault="00593B5E" w:rsidP="009979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00679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526EEE">
              <w:rPr>
                <w:b/>
                <w:noProof/>
                <w:sz w:val="28"/>
              </w:rPr>
              <w:t>8</w:t>
            </w:r>
            <w:r w:rsidR="00424E12">
              <w:rPr>
                <w:b/>
                <w:noProof/>
                <w:sz w:val="28"/>
              </w:rPr>
              <w:t>.</w:t>
            </w:r>
            <w:r w:rsidR="00B2421E">
              <w:rPr>
                <w:b/>
                <w:noProof/>
                <w:sz w:val="28"/>
              </w:rPr>
              <w:t>2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31EF5" w:rsidR="001E41F3" w:rsidRDefault="00B2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RFCs obsoleted by IETF RFC 9110, 9111 and 9113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4DB8A" w:rsidR="001E41F3" w:rsidRDefault="00887A1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54CA79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15A08">
              <w:rPr>
                <w:noProof/>
              </w:rPr>
              <w:t>10</w:t>
            </w:r>
            <w:r w:rsidR="00F443D8">
              <w:rPr>
                <w:noProof/>
              </w:rPr>
              <w:t>-</w:t>
            </w:r>
            <w:r w:rsidR="00C76AE5">
              <w:rPr>
                <w:noProof/>
              </w:rPr>
              <w:t>11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BE5" w:rsidR="001E41F3" w:rsidRPr="000941F1" w:rsidRDefault="00C76AE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00A7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07E5C">
              <w:rPr>
                <w:noProof/>
              </w:rPr>
              <w:t>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5BAFD" w14:textId="77777777" w:rsidR="00296B98" w:rsidRDefault="0042159E" w:rsidP="00432888">
            <w:pPr>
              <w:pStyle w:val="CRCoverPage"/>
              <w:spacing w:after="0"/>
              <w:ind w:left="100"/>
            </w:pPr>
            <w:r>
              <w:t>IETF RFC 9110 (</w:t>
            </w:r>
            <w:r w:rsidRPr="008239B1">
              <w:t>HTTP Semantics</w:t>
            </w:r>
            <w:r>
              <w:t>), 9111 (</w:t>
            </w:r>
            <w:r w:rsidRPr="0027019F">
              <w:rPr>
                <w:rFonts w:cs="Arial"/>
              </w:rPr>
              <w:t>(</w:t>
            </w:r>
            <w:r>
              <w:rPr>
                <w:rFonts w:cs="Arial"/>
              </w:rPr>
              <w:t>HTTP Caching</w:t>
            </w:r>
            <w:r>
              <w:t>) and 9113 (</w:t>
            </w:r>
            <w:r w:rsidRPr="00BA0BD9">
              <w:t>HTTP/2</w:t>
            </w:r>
            <w:r>
              <w:t>) obsolete several HTTP RFCs, which are referenced by TS 29.</w:t>
            </w:r>
            <w:r w:rsidR="005365B2">
              <w:t>54</w:t>
            </w:r>
            <w:r w:rsidR="00450AB7">
              <w:t>2</w:t>
            </w:r>
            <w:r>
              <w:t xml:space="preserve"> for the technical realization of</w:t>
            </w:r>
            <w:r w:rsidR="00820A54">
              <w:t xml:space="preserve"> </w:t>
            </w:r>
            <w:proofErr w:type="spellStart"/>
            <w:r w:rsidR="00820A54">
              <w:t>Nsmf_NIDD</w:t>
            </w:r>
            <w:proofErr w:type="spellEnd"/>
            <w:r w:rsidR="00820A54">
              <w:t xml:space="preserve"> API</w:t>
            </w:r>
            <w:r>
              <w:t>.</w:t>
            </w:r>
          </w:p>
          <w:p w14:paraId="708AA7DE" w14:textId="6BAA96BD" w:rsidR="00432888" w:rsidRDefault="00432888" w:rsidP="0043288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AAA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1AAA" w:rsidRDefault="003D1AAA" w:rsidP="003D1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D41DF" w14:textId="2F956056" w:rsidR="003D1AAA" w:rsidRDefault="003D1AAA" w:rsidP="003D1AAA">
            <w:pPr>
              <w:pStyle w:val="CRCoverPage"/>
              <w:spacing w:after="0"/>
              <w:ind w:left="100"/>
            </w:pPr>
            <w:r>
              <w:t>Replace references to RFCs obsoleted by RFCs 9110, 9111 and 9113.</w:t>
            </w:r>
          </w:p>
          <w:p w14:paraId="109D9C7C" w14:textId="09890157" w:rsidR="00704B70" w:rsidRDefault="00704B70" w:rsidP="003D1AAA">
            <w:pPr>
              <w:pStyle w:val="CRCoverPage"/>
              <w:spacing w:after="0"/>
              <w:ind w:left="100"/>
            </w:pPr>
          </w:p>
          <w:p w14:paraId="6805143C" w14:textId="2C2E9609" w:rsidR="00704B70" w:rsidRDefault="00704B70" w:rsidP="003D1AA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terms "payload" and "payload body" are replaced throughput the specification with the term "content" in </w:t>
            </w:r>
            <w:r>
              <w:t>HTTP messages.</w:t>
            </w:r>
          </w:p>
          <w:p w14:paraId="31C656EC" w14:textId="1AEC26E8" w:rsidR="003D1AAA" w:rsidRDefault="003D1AAA" w:rsidP="003D1AAA">
            <w:pPr>
              <w:pStyle w:val="CRCoverPage"/>
              <w:spacing w:after="0"/>
              <w:ind w:left="100"/>
            </w:pPr>
          </w:p>
        </w:tc>
      </w:tr>
      <w:tr w:rsidR="003D1AAA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1AAA" w:rsidRDefault="003D1AAA" w:rsidP="003D1A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1AAA" w:rsidRDefault="003D1AAA" w:rsidP="003D1A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AAA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1AAA" w:rsidRDefault="003D1AAA" w:rsidP="003D1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4C96D" w:rsidR="003D1AAA" w:rsidRDefault="003D1AAA" w:rsidP="003D1AAA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obsoleted RFCs and their functionality are referred to and the specification is not according to up to date IETF HTTP specifications.</w:t>
            </w: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8AEB6C" w:rsidR="001E41F3" w:rsidRDefault="00F6656E">
            <w:pPr>
              <w:pStyle w:val="CRCoverPage"/>
              <w:spacing w:after="0"/>
              <w:ind w:left="100"/>
            </w:pPr>
            <w:r>
              <w:t xml:space="preserve">5.2.2.2.1, </w:t>
            </w:r>
            <w:r w:rsidR="002868EE">
              <w:t>2, 6.1.2.1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6BD623" w:rsidR="00041B43" w:rsidRDefault="00324681" w:rsidP="00FC0400">
            <w:pPr>
              <w:pStyle w:val="CRCoverPage"/>
              <w:spacing w:after="0"/>
              <w:ind w:left="100"/>
            </w:pPr>
            <w:r>
              <w:t>This CR does not require version update on OpenAPI files.</w:t>
            </w: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C0D17" w14:textId="77777777" w:rsidR="00C651A2" w:rsidRDefault="0018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2DC7C293" w14:textId="77777777" w:rsidR="00181B17" w:rsidRDefault="00181B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4F4F9A7D" w:rsidR="00181B17" w:rsidRDefault="00212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</w:t>
            </w:r>
            <w:r w:rsidR="00181B17">
              <w:rPr>
                <w:noProof/>
              </w:rPr>
              <w:t xml:space="preserve"> "payload body" to "content"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FD63C2" w14:textId="77777777" w:rsidR="005D5430" w:rsidRPr="004D3578" w:rsidRDefault="005D5430" w:rsidP="005D5430">
      <w:pPr>
        <w:pStyle w:val="Heading1"/>
      </w:pPr>
      <w:bookmarkStart w:id="1" w:name="_Toc34175129"/>
      <w:bookmarkStart w:id="2" w:name="_Toc34737953"/>
      <w:bookmarkStart w:id="3" w:name="_Toc34738017"/>
      <w:bookmarkStart w:id="4" w:name="_Toc34738611"/>
      <w:bookmarkStart w:id="5" w:name="_Toc34749334"/>
      <w:bookmarkStart w:id="6" w:name="_Toc35936069"/>
      <w:bookmarkStart w:id="7" w:name="_Toc36462391"/>
      <w:bookmarkStart w:id="8" w:name="_Toc43210434"/>
      <w:bookmarkStart w:id="9" w:name="_Toc45030961"/>
      <w:bookmarkStart w:id="10" w:name="_Toc49855729"/>
      <w:bookmarkStart w:id="11" w:name="_Toc51871955"/>
      <w:bookmarkStart w:id="12" w:name="_Toc56516481"/>
      <w:bookmarkStart w:id="13" w:name="_Toc58594277"/>
      <w:bookmarkStart w:id="14" w:name="_Toc67685603"/>
      <w:bookmarkStart w:id="15" w:name="_Toc74990895"/>
      <w:bookmarkStart w:id="16" w:name="_Toc82711926"/>
      <w:bookmarkStart w:id="17" w:name="_Toc98501951"/>
      <w:bookmarkStart w:id="18" w:name="_Toc106635215"/>
      <w:bookmarkStart w:id="19" w:name="_Toc122089880"/>
      <w:bookmarkStart w:id="20" w:name="_Toc138349031"/>
      <w:bookmarkStart w:id="21" w:name="_Toc145952081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3E8EB8E" w14:textId="77777777" w:rsidR="005D5430" w:rsidRPr="004D3578" w:rsidRDefault="005D5430" w:rsidP="005D5430">
      <w:r w:rsidRPr="004D3578">
        <w:t>The following documents contain provisions which, through reference in this text, constitute provisions of the present document.</w:t>
      </w:r>
    </w:p>
    <w:p w14:paraId="49A19DDF" w14:textId="77777777" w:rsidR="005D5430" w:rsidRPr="004D3578" w:rsidRDefault="005D5430" w:rsidP="005D5430">
      <w:pPr>
        <w:pStyle w:val="B1"/>
      </w:pPr>
      <w:bookmarkStart w:id="22" w:name="OLE_LINK1"/>
      <w:bookmarkStart w:id="23" w:name="OLE_LINK2"/>
      <w:bookmarkStart w:id="24" w:name="OLE_LINK3"/>
      <w:bookmarkStart w:id="2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8325471" w14:textId="77777777" w:rsidR="005D5430" w:rsidRPr="004D3578" w:rsidRDefault="005D5430" w:rsidP="005D543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DE6A7D" w14:textId="77777777" w:rsidR="005D5430" w:rsidRPr="004D3578" w:rsidRDefault="005D5430" w:rsidP="005D543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2"/>
    <w:bookmarkEnd w:id="23"/>
    <w:bookmarkEnd w:id="24"/>
    <w:bookmarkEnd w:id="25"/>
    <w:p w14:paraId="78A8056A" w14:textId="77777777" w:rsidR="005D5430" w:rsidRDefault="005D5430" w:rsidP="005D543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0E4A2B3" w14:textId="77777777" w:rsidR="005D5430" w:rsidRPr="005E4D39" w:rsidRDefault="005D5430" w:rsidP="005D5430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3E429C25" w14:textId="77777777" w:rsidR="005D5430" w:rsidRPr="005E4D39" w:rsidRDefault="005D5430" w:rsidP="005D5430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1C6D1F98" w14:textId="77777777" w:rsidR="005D5430" w:rsidRPr="005E4D39" w:rsidRDefault="005D5430" w:rsidP="005D5430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2161D021" w14:textId="77777777" w:rsidR="005D5430" w:rsidRDefault="005D5430" w:rsidP="005D5430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407A4786" w14:textId="77777777" w:rsidR="005D5430" w:rsidRDefault="005D5430" w:rsidP="005D5430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</w:t>
      </w:r>
      <w:r w:rsidRPr="00034461">
        <w:rPr>
          <w:lang w:val="en-US"/>
        </w:rPr>
        <w:t xml:space="preserve"> </w:t>
      </w:r>
      <w:r>
        <w:rPr>
          <w:lang w:val="en-US"/>
        </w:rPr>
        <w:t>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2E16A8BC" w14:textId="77777777" w:rsidR="005D5430" w:rsidRDefault="005D5430" w:rsidP="005D5430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365411F5" w14:textId="77777777" w:rsidR="005D5430" w:rsidRPr="00E535AD" w:rsidRDefault="005D5430" w:rsidP="005D5430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5241BFCA" w14:textId="77777777" w:rsidR="005D5430" w:rsidRPr="00E535AD" w:rsidRDefault="005D5430" w:rsidP="005D5430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3F6795C7" w14:textId="77777777" w:rsidR="005D5430" w:rsidRPr="00986E88" w:rsidRDefault="005D5430" w:rsidP="005D5430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3E9D4A1" w14:textId="470347D8" w:rsidR="005D5430" w:rsidRPr="00986E88" w:rsidRDefault="005D5430" w:rsidP="005D5430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del w:id="26" w:author="Ericsson JL - CT4#118" w:date="2023-09-26T10:26:00Z">
        <w:r w:rsidRPr="00986E88" w:rsidDel="00213696">
          <w:rPr>
            <w:noProof/>
          </w:rPr>
          <w:delText>7540</w:delText>
        </w:r>
      </w:del>
      <w:ins w:id="27" w:author="Ericsson JL - CT4#118" w:date="2023-09-26T10:26:00Z">
        <w:r w:rsidR="00213696">
          <w:rPr>
            <w:noProof/>
          </w:rPr>
          <w:t>9113</w:t>
        </w:r>
      </w:ins>
      <w:r w:rsidRPr="00986E88">
        <w:rPr>
          <w:noProof/>
        </w:rPr>
        <w:t>: "</w:t>
      </w:r>
      <w:del w:id="28" w:author="Ericsson JL - CT4#118" w:date="2023-09-26T10:26:00Z">
        <w:r w:rsidRPr="00986E88" w:rsidDel="00C47824">
          <w:rPr>
            <w:noProof/>
          </w:rPr>
          <w:delText>Hypertext Transfer Protocol Version 2 (</w:delText>
        </w:r>
      </w:del>
      <w:r w:rsidRPr="00986E88">
        <w:rPr>
          <w:noProof/>
        </w:rPr>
        <w:t>HTTP/2</w:t>
      </w:r>
      <w:del w:id="29" w:author="Ericsson JL - CT4#118" w:date="2023-09-26T10:26:00Z">
        <w:r w:rsidRPr="00986E88" w:rsidDel="00C47824">
          <w:rPr>
            <w:noProof/>
          </w:rPr>
          <w:delText>)</w:delText>
        </w:r>
      </w:del>
      <w:r w:rsidRPr="00986E88">
        <w:rPr>
          <w:noProof/>
        </w:rPr>
        <w:t>".</w:t>
      </w:r>
    </w:p>
    <w:p w14:paraId="3C8ED617" w14:textId="77777777" w:rsidR="005D5430" w:rsidRPr="00986E88" w:rsidRDefault="005D5430" w:rsidP="005D5430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4EB813A3" w14:textId="77777777" w:rsidR="005D5430" w:rsidRDefault="005D5430" w:rsidP="005D5430">
      <w:pPr>
        <w:pStyle w:val="EX"/>
      </w:pPr>
      <w:r>
        <w:t>[13]</w:t>
      </w:r>
      <w:r>
        <w:tab/>
        <w:t>IETF RFC 7807: "Problem Details for HTTP APIs".</w:t>
      </w:r>
    </w:p>
    <w:p w14:paraId="06D6218B" w14:textId="77777777" w:rsidR="005D5430" w:rsidRDefault="005D5430" w:rsidP="005D5430">
      <w:pPr>
        <w:pStyle w:val="EX"/>
      </w:pPr>
      <w:r>
        <w:t>[14]</w:t>
      </w:r>
      <w:r>
        <w:tab/>
      </w:r>
      <w:r w:rsidRPr="00986E88">
        <w:rPr>
          <w:noProof/>
          <w:lang w:eastAsia="zh-CN"/>
        </w:rPr>
        <w:t>3GPP TS 29.</w:t>
      </w:r>
      <w:r>
        <w:rPr>
          <w:noProof/>
          <w:lang w:eastAsia="zh-CN"/>
        </w:rPr>
        <w:t>541</w:t>
      </w:r>
      <w:r>
        <w:t>: "</w:t>
      </w:r>
      <w:r w:rsidRPr="000B5843">
        <w:t>5G System (5GS); Network Exposure (NE) function services for Non-IP Data Delivery (NIDD)</w:t>
      </w:r>
      <w:r w:rsidRPr="00AA600E">
        <w:t xml:space="preserve"> and Short Message Services (SMS)</w:t>
      </w:r>
      <w:r w:rsidRPr="000B5843">
        <w:t>; Stage 3</w:t>
      </w:r>
      <w:r>
        <w:t>".</w:t>
      </w:r>
    </w:p>
    <w:p w14:paraId="5FD1965B" w14:textId="77777777" w:rsidR="005D5430" w:rsidRDefault="005D5430" w:rsidP="005D5430">
      <w:pPr>
        <w:pStyle w:val="EX"/>
      </w:pPr>
      <w:r>
        <w:t>[15]</w:t>
      </w:r>
      <w:r>
        <w:tab/>
      </w:r>
      <w:r w:rsidRPr="00986E88">
        <w:rPr>
          <w:noProof/>
          <w:lang w:eastAsia="zh-CN"/>
        </w:rPr>
        <w:t>3GPP TS 29.5</w:t>
      </w:r>
      <w:r>
        <w:rPr>
          <w:noProof/>
          <w:lang w:eastAsia="zh-CN"/>
        </w:rPr>
        <w:t>71</w:t>
      </w:r>
      <w:r>
        <w:t>: "</w:t>
      </w:r>
      <w:r w:rsidRPr="000B5843">
        <w:t>5G System; Common Data Types for Service Based Interfaces; Stage 3</w:t>
      </w:r>
      <w:r>
        <w:t>".</w:t>
      </w:r>
    </w:p>
    <w:p w14:paraId="49482083" w14:textId="77777777" w:rsidR="0082040C" w:rsidRPr="00A177C0" w:rsidRDefault="0082040C" w:rsidP="0082040C">
      <w:pPr>
        <w:rPr>
          <w:noProof/>
        </w:rPr>
      </w:pPr>
    </w:p>
    <w:p w14:paraId="6F140E50" w14:textId="77777777" w:rsidR="0082040C" w:rsidRPr="006B5418" w:rsidRDefault="0082040C" w:rsidP="008204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3BE2079" w14:textId="77777777" w:rsidR="007C79A9" w:rsidRDefault="007C79A9" w:rsidP="007C79A9">
      <w:pPr>
        <w:pStyle w:val="Heading5"/>
      </w:pPr>
      <w:bookmarkStart w:id="30" w:name="_Toc34175143"/>
      <w:bookmarkStart w:id="31" w:name="_Toc34737967"/>
      <w:bookmarkStart w:id="32" w:name="_Toc34738031"/>
      <w:bookmarkStart w:id="33" w:name="_Toc34738625"/>
      <w:bookmarkStart w:id="34" w:name="_Toc34749348"/>
      <w:bookmarkStart w:id="35" w:name="_Toc35936083"/>
      <w:bookmarkStart w:id="36" w:name="_Toc36462405"/>
      <w:bookmarkStart w:id="37" w:name="_Toc43210448"/>
      <w:bookmarkStart w:id="38" w:name="_Toc45030975"/>
      <w:bookmarkStart w:id="39" w:name="_Toc49855743"/>
      <w:bookmarkStart w:id="40" w:name="_Toc51871969"/>
      <w:bookmarkStart w:id="41" w:name="_Toc56516495"/>
      <w:bookmarkStart w:id="42" w:name="_Toc58594291"/>
      <w:bookmarkStart w:id="43" w:name="_Toc67685617"/>
      <w:bookmarkStart w:id="44" w:name="_Toc74990909"/>
      <w:bookmarkStart w:id="45" w:name="_Toc82711940"/>
      <w:bookmarkStart w:id="46" w:name="_Toc98501965"/>
      <w:bookmarkStart w:id="47" w:name="_Toc106635229"/>
      <w:bookmarkStart w:id="48" w:name="_Toc122089894"/>
      <w:bookmarkStart w:id="49" w:name="_Toc138349045"/>
      <w:bookmarkStart w:id="50" w:name="_Toc145952095"/>
      <w:r>
        <w:t>5.2.2.2.1</w:t>
      </w:r>
      <w: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FF08A8F" w14:textId="77777777" w:rsidR="007C79A9" w:rsidRDefault="007C79A9" w:rsidP="007C79A9">
      <w:r>
        <w:t>The Delivery service operation shall be used to transfer NEF anchored MT data for a given PDU session.</w:t>
      </w:r>
    </w:p>
    <w:p w14:paraId="4A009087" w14:textId="77777777" w:rsidR="007C79A9" w:rsidRDefault="007C79A9" w:rsidP="007C79A9">
      <w:r>
        <w:t>It is used in the following procedures:</w:t>
      </w:r>
    </w:p>
    <w:p w14:paraId="12B55932" w14:textId="77777777" w:rsidR="007C79A9" w:rsidRDefault="007C79A9" w:rsidP="007C79A9">
      <w:pPr>
        <w:pStyle w:val="B1"/>
      </w:pPr>
      <w:r>
        <w:t>-</w:t>
      </w:r>
      <w:r>
        <w:tab/>
        <w:t>NEF anchored Mobile Terminated Data Transport (see clause 4.25.5 of 3GPP TS 23.502 [3]).</w:t>
      </w:r>
    </w:p>
    <w:p w14:paraId="522B97F3" w14:textId="77777777" w:rsidR="007C79A9" w:rsidRDefault="007C79A9" w:rsidP="007C79A9">
      <w:r>
        <w:t>The NF Service Consumer (i.e. NEF) shall</w:t>
      </w:r>
      <w:r w:rsidRPr="006F7471">
        <w:t xml:space="preserve"> </w:t>
      </w:r>
      <w:r>
        <w:t>deliver MT data to the SMF by using the HTTP POST method ("deliver" custom operation) as shown in Figure 5.2.2.2.1-1.</w:t>
      </w:r>
    </w:p>
    <w:p w14:paraId="6D711560" w14:textId="77777777" w:rsidR="007C79A9" w:rsidRDefault="007C79A9" w:rsidP="007C79A9">
      <w:pPr>
        <w:pStyle w:val="TH"/>
      </w:pPr>
      <w:r>
        <w:object w:dxaOrig="8685" w:dyaOrig="2115" w14:anchorId="073192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pt;height:107.45pt" o:ole="">
            <v:imagedata r:id="rId14" o:title=""/>
          </v:shape>
          <o:OLEObject Type="Embed" ProgID="Visio.Drawing.11" ShapeID="_x0000_i1025" DrawAspect="Content" ObjectID="_1758571035" r:id="rId15"/>
        </w:object>
      </w:r>
    </w:p>
    <w:p w14:paraId="264DE462" w14:textId="77777777" w:rsidR="007C79A9" w:rsidRDefault="007C79A9" w:rsidP="007C79A9">
      <w:pPr>
        <w:pStyle w:val="TF"/>
      </w:pPr>
      <w:r>
        <w:t>Figure 5.2.2.2.1-1: Transfer MT Data</w:t>
      </w:r>
    </w:p>
    <w:p w14:paraId="153F5BA5" w14:textId="20D57DB4" w:rsidR="007C79A9" w:rsidRDefault="007C79A9" w:rsidP="007C79A9">
      <w:pPr>
        <w:pStyle w:val="B1"/>
        <w:rPr>
          <w:rFonts w:cs="Arial"/>
          <w:szCs w:val="18"/>
        </w:rPr>
      </w:pPr>
      <w:r>
        <w:t>1.</w:t>
      </w:r>
      <w:r>
        <w:tab/>
        <w:t xml:space="preserve">The NF Service Consumer shall send a POST request to the URI of "deliver" custom operation on an Individual PDU session resource in the SMF. The </w:t>
      </w:r>
      <w:del w:id="51" w:author="Ericsson JL - CT4#118 Rev1" w:date="2023-10-11T23:07:00Z">
        <w:r w:rsidDel="0092074E">
          <w:delText>payload body</w:delText>
        </w:r>
      </w:del>
      <w:ins w:id="52" w:author="Ericsson JL - CT4#118 Rev1" w:date="2023-10-11T23:07:00Z">
        <w:r w:rsidR="0092074E">
          <w:t>content</w:t>
        </w:r>
      </w:ins>
      <w:r>
        <w:t xml:space="preserve"> of the POST request shall contain the MT data to be delivered</w:t>
      </w:r>
      <w:r>
        <w:rPr>
          <w:rFonts w:cs="Arial"/>
          <w:szCs w:val="18"/>
        </w:rPr>
        <w:t>.</w:t>
      </w:r>
    </w:p>
    <w:p w14:paraId="3AAB8CD4" w14:textId="77777777" w:rsidR="007C79A9" w:rsidRDefault="007C79A9" w:rsidP="007C79A9">
      <w:pPr>
        <w:pStyle w:val="NO"/>
      </w:pPr>
      <w:r>
        <w:t>NOTE:</w:t>
      </w:r>
      <w:r>
        <w:tab/>
        <w:t>The URI of the individual PDU session resource is provided by SMF to the NEF during SMF-NEF connection creation (see clause 5.2.2.2.1 of 3GPP TS 29.541 [14]).</w:t>
      </w:r>
    </w:p>
    <w:p w14:paraId="62466A38" w14:textId="77777777" w:rsidR="007C79A9" w:rsidRDefault="007C79A9" w:rsidP="007C79A9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</w:t>
      </w:r>
      <w:r w:rsidRPr="0057039A">
        <w:t>shall be returned</w:t>
      </w:r>
      <w:r w:rsidRPr="00E33AA9">
        <w:t>.</w:t>
      </w:r>
    </w:p>
    <w:p w14:paraId="4265D1F1" w14:textId="77777777" w:rsidR="007C79A9" w:rsidRDefault="007C79A9" w:rsidP="007C79A9">
      <w:pPr>
        <w:pStyle w:val="B1"/>
      </w:pPr>
      <w:r>
        <w:t>2b.</w:t>
      </w:r>
      <w:r>
        <w:tab/>
        <w:t>On failure</w:t>
      </w:r>
      <w:r>
        <w:rPr>
          <w:lang w:eastAsia="zh-CN"/>
        </w:rPr>
        <w:t xml:space="preserve"> or redirection</w:t>
      </w:r>
      <w:r>
        <w:t xml:space="preserve">, one of the HTTP status code listed in Table 6.1.3.2.4.2.2-2 shall be returned. </w:t>
      </w:r>
      <w:r w:rsidRPr="00BF17DC">
        <w:t xml:space="preserve"> </w:t>
      </w:r>
      <w:r>
        <w:t>For a 4xx/5xx response,</w:t>
      </w:r>
      <w:r w:rsidRPr="00FA1305">
        <w:t xml:space="preserve"> the message body </w:t>
      </w:r>
      <w:r>
        <w:t xml:space="preserve">may </w:t>
      </w:r>
      <w:r w:rsidRPr="00FA1305">
        <w:t xml:space="preserve">contain </w:t>
      </w:r>
      <w:r>
        <w:t xml:space="preserve">a </w:t>
      </w:r>
      <w:proofErr w:type="spellStart"/>
      <w:r>
        <w:t>DeliverError</w:t>
      </w:r>
      <w:proofErr w:type="spellEnd"/>
      <w:r>
        <w:t xml:space="preserve"> or ProblemDetails object</w:t>
      </w:r>
      <w:r w:rsidRPr="00FA1305">
        <w:t>,</w:t>
      </w:r>
      <w:r>
        <w:t xml:space="preserve"> </w:t>
      </w:r>
      <w:r w:rsidRPr="00FA1305">
        <w:t xml:space="preserve">with the </w:t>
      </w:r>
      <w:r>
        <w:t>"cause"</w:t>
      </w:r>
      <w:r w:rsidRPr="00FA1305">
        <w:t xml:space="preserve"> attribute </w:t>
      </w:r>
      <w:r>
        <w:t>indicating the cause of the failure. If Estimated Maximum Waiting Time is received from AMF, the SMF shall include it in the message body.</w:t>
      </w:r>
    </w:p>
    <w:p w14:paraId="0F64ED1F" w14:textId="77777777" w:rsidR="005D5430" w:rsidRPr="00A177C0" w:rsidRDefault="005D5430" w:rsidP="005D5430">
      <w:pPr>
        <w:rPr>
          <w:noProof/>
        </w:rPr>
      </w:pPr>
    </w:p>
    <w:p w14:paraId="2DE9776F" w14:textId="6BABB87F" w:rsidR="005D5430" w:rsidRPr="006B5418" w:rsidRDefault="005D5430" w:rsidP="005D5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77BAAA1" w14:textId="77777777" w:rsidR="00225DA0" w:rsidRPr="000C5200" w:rsidRDefault="00225DA0" w:rsidP="00225DA0">
      <w:pPr>
        <w:pStyle w:val="Heading4"/>
      </w:pPr>
      <w:bookmarkStart w:id="53" w:name="_Toc34175148"/>
      <w:bookmarkStart w:id="54" w:name="_Toc34737972"/>
      <w:bookmarkStart w:id="55" w:name="_Toc34738036"/>
      <w:bookmarkStart w:id="56" w:name="_Toc34738630"/>
      <w:bookmarkStart w:id="57" w:name="_Toc34749353"/>
      <w:bookmarkStart w:id="58" w:name="_Toc35936088"/>
      <w:bookmarkStart w:id="59" w:name="_Toc36462410"/>
      <w:bookmarkStart w:id="60" w:name="_Toc43210453"/>
      <w:bookmarkStart w:id="61" w:name="_Toc45030980"/>
      <w:bookmarkStart w:id="62" w:name="_Toc49855748"/>
      <w:bookmarkStart w:id="63" w:name="_Toc51871974"/>
      <w:bookmarkStart w:id="64" w:name="_Toc56516500"/>
      <w:bookmarkStart w:id="65" w:name="_Toc58594296"/>
      <w:bookmarkStart w:id="66" w:name="_Toc67685622"/>
      <w:bookmarkStart w:id="67" w:name="_Toc74990914"/>
      <w:bookmarkStart w:id="68" w:name="_Toc82711945"/>
      <w:bookmarkStart w:id="69" w:name="_Toc98501970"/>
      <w:bookmarkStart w:id="70" w:name="_Toc106635234"/>
      <w:bookmarkStart w:id="71" w:name="_Toc122089899"/>
      <w:bookmarkStart w:id="72" w:name="_Toc138349050"/>
      <w:bookmarkStart w:id="73" w:name="_Toc145952100"/>
      <w:r>
        <w:t>6.1.2.1</w:t>
      </w:r>
      <w:r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E4DE4C9" w14:textId="53A8F275" w:rsidR="00225DA0" w:rsidRPr="00986E88" w:rsidRDefault="00225DA0" w:rsidP="00225DA0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del w:id="74" w:author="Ericsson JL - CT4#118" w:date="2023-09-26T10:29:00Z">
        <w:r w:rsidRPr="00986E88" w:rsidDel="000A1AD6">
          <w:rPr>
            <w:noProof/>
            <w:lang w:eastAsia="zh-CN"/>
          </w:rPr>
          <w:delText>7540 </w:delText>
        </w:r>
      </w:del>
      <w:ins w:id="75" w:author="Ericsson JL - CT4#118" w:date="2023-09-26T10:29:00Z">
        <w:r w:rsidR="000A1AD6">
          <w:rPr>
            <w:noProof/>
            <w:lang w:eastAsia="zh-CN"/>
          </w:rPr>
          <w:t>9113</w:t>
        </w:r>
        <w:r w:rsidR="000A1AD6" w:rsidRPr="00986E88">
          <w:rPr>
            <w:noProof/>
            <w:lang w:eastAsia="zh-CN"/>
          </w:rPr>
          <w:t> </w:t>
        </w:r>
      </w:ins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6D4EEE6D" w14:textId="77777777" w:rsidR="00225DA0" w:rsidRPr="00986E88" w:rsidRDefault="00225DA0" w:rsidP="00225DA0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081DABA9" w14:textId="77777777" w:rsidR="00225DA0" w:rsidRPr="00986E88" w:rsidRDefault="00225DA0" w:rsidP="00225DA0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r>
        <w:rPr>
          <w:noProof/>
        </w:rPr>
        <w:t>Nsmf_NIDD API</w:t>
      </w:r>
      <w:r w:rsidRPr="00986E88">
        <w:rPr>
          <w:noProof/>
        </w:rPr>
        <w:t xml:space="preserve"> is contained in Annex A.</w:t>
      </w:r>
    </w:p>
    <w:p w14:paraId="03A521EF" w14:textId="77777777" w:rsidR="00A02B25" w:rsidRPr="00A177C0" w:rsidRDefault="00A02B25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2C5A4" w14:textId="77777777" w:rsidR="002173C8" w:rsidRDefault="002173C8">
      <w:r>
        <w:separator/>
      </w:r>
    </w:p>
  </w:endnote>
  <w:endnote w:type="continuationSeparator" w:id="0">
    <w:p w14:paraId="72E907C9" w14:textId="77777777" w:rsidR="002173C8" w:rsidRDefault="00217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09394" w14:textId="77777777" w:rsidR="002173C8" w:rsidRDefault="002173C8">
      <w:r>
        <w:separator/>
      </w:r>
    </w:p>
  </w:footnote>
  <w:footnote w:type="continuationSeparator" w:id="0">
    <w:p w14:paraId="37B14B71" w14:textId="77777777" w:rsidR="002173C8" w:rsidRDefault="00217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4"/>
  </w:num>
  <w:num w:numId="5" w16cid:durableId="296641523">
    <w:abstractNumId w:val="27"/>
  </w:num>
  <w:num w:numId="6" w16cid:durableId="564804308">
    <w:abstractNumId w:val="23"/>
  </w:num>
  <w:num w:numId="7" w16cid:durableId="460654737">
    <w:abstractNumId w:val="25"/>
  </w:num>
  <w:num w:numId="8" w16cid:durableId="1100680548">
    <w:abstractNumId w:val="22"/>
  </w:num>
  <w:num w:numId="9" w16cid:durableId="1579094214">
    <w:abstractNumId w:val="28"/>
  </w:num>
  <w:num w:numId="10" w16cid:durableId="563175143">
    <w:abstractNumId w:val="19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1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20"/>
  </w:num>
  <w:num w:numId="28" w16cid:durableId="1070427606">
    <w:abstractNumId w:val="13"/>
  </w:num>
  <w:num w:numId="29" w16cid:durableId="180051095">
    <w:abstractNumId w:val="26"/>
  </w:num>
  <w:num w:numId="30" w16cid:durableId="106818973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  <w15:person w15:author="Ericsson JL - CT4#118 Rev1">
    <w15:presenceInfo w15:providerId="None" w15:userId="Ericsson JL - CT4#118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25"/>
    <w:rsid w:val="000070BD"/>
    <w:rsid w:val="0001471B"/>
    <w:rsid w:val="00017B09"/>
    <w:rsid w:val="0002225C"/>
    <w:rsid w:val="00022E4A"/>
    <w:rsid w:val="000237BA"/>
    <w:rsid w:val="00026E52"/>
    <w:rsid w:val="00027534"/>
    <w:rsid w:val="00041B43"/>
    <w:rsid w:val="00044A0E"/>
    <w:rsid w:val="00052004"/>
    <w:rsid w:val="00053BFC"/>
    <w:rsid w:val="000550E8"/>
    <w:rsid w:val="0005579E"/>
    <w:rsid w:val="00055D9B"/>
    <w:rsid w:val="00056975"/>
    <w:rsid w:val="000575E0"/>
    <w:rsid w:val="000576CB"/>
    <w:rsid w:val="000601A1"/>
    <w:rsid w:val="0006127C"/>
    <w:rsid w:val="000636E4"/>
    <w:rsid w:val="00070984"/>
    <w:rsid w:val="000727A2"/>
    <w:rsid w:val="000753F5"/>
    <w:rsid w:val="000819D9"/>
    <w:rsid w:val="00085FFE"/>
    <w:rsid w:val="000874CC"/>
    <w:rsid w:val="000941F1"/>
    <w:rsid w:val="000A1AD6"/>
    <w:rsid w:val="000A242B"/>
    <w:rsid w:val="000A6394"/>
    <w:rsid w:val="000B0129"/>
    <w:rsid w:val="000B7FED"/>
    <w:rsid w:val="000C038A"/>
    <w:rsid w:val="000C6598"/>
    <w:rsid w:val="000D0607"/>
    <w:rsid w:val="000D15B3"/>
    <w:rsid w:val="000D44B3"/>
    <w:rsid w:val="000D66AB"/>
    <w:rsid w:val="000D6F76"/>
    <w:rsid w:val="000E18FB"/>
    <w:rsid w:val="000E2B6F"/>
    <w:rsid w:val="000F2590"/>
    <w:rsid w:val="000F37C7"/>
    <w:rsid w:val="000F429F"/>
    <w:rsid w:val="000F7DED"/>
    <w:rsid w:val="0010125C"/>
    <w:rsid w:val="0010483C"/>
    <w:rsid w:val="001109E5"/>
    <w:rsid w:val="00115A08"/>
    <w:rsid w:val="00121366"/>
    <w:rsid w:val="00122C5C"/>
    <w:rsid w:val="0012337F"/>
    <w:rsid w:val="0012594E"/>
    <w:rsid w:val="001306BF"/>
    <w:rsid w:val="00130A88"/>
    <w:rsid w:val="00130C32"/>
    <w:rsid w:val="001322A5"/>
    <w:rsid w:val="00136C1D"/>
    <w:rsid w:val="00141865"/>
    <w:rsid w:val="00145D43"/>
    <w:rsid w:val="0015201F"/>
    <w:rsid w:val="0015478D"/>
    <w:rsid w:val="00160815"/>
    <w:rsid w:val="001669E2"/>
    <w:rsid w:val="0017753E"/>
    <w:rsid w:val="00181B17"/>
    <w:rsid w:val="0018579E"/>
    <w:rsid w:val="00186657"/>
    <w:rsid w:val="00187103"/>
    <w:rsid w:val="00187962"/>
    <w:rsid w:val="00191FE1"/>
    <w:rsid w:val="00192C46"/>
    <w:rsid w:val="001A08B3"/>
    <w:rsid w:val="001A1A62"/>
    <w:rsid w:val="001A7B60"/>
    <w:rsid w:val="001B0564"/>
    <w:rsid w:val="001B52F0"/>
    <w:rsid w:val="001B7A65"/>
    <w:rsid w:val="001C0B1C"/>
    <w:rsid w:val="001C5FE6"/>
    <w:rsid w:val="001C70F6"/>
    <w:rsid w:val="001D1BF6"/>
    <w:rsid w:val="001D1D4D"/>
    <w:rsid w:val="001D4ECD"/>
    <w:rsid w:val="001D52F7"/>
    <w:rsid w:val="001D5FE2"/>
    <w:rsid w:val="001E41F3"/>
    <w:rsid w:val="001F5B25"/>
    <w:rsid w:val="00202B46"/>
    <w:rsid w:val="00206C95"/>
    <w:rsid w:val="00207E5C"/>
    <w:rsid w:val="00212E42"/>
    <w:rsid w:val="00213696"/>
    <w:rsid w:val="002173C8"/>
    <w:rsid w:val="00221D1D"/>
    <w:rsid w:val="00225D94"/>
    <w:rsid w:val="00225DA0"/>
    <w:rsid w:val="00226D42"/>
    <w:rsid w:val="00236E84"/>
    <w:rsid w:val="00236F67"/>
    <w:rsid w:val="00247412"/>
    <w:rsid w:val="00254EEE"/>
    <w:rsid w:val="0026004D"/>
    <w:rsid w:val="002640DD"/>
    <w:rsid w:val="00264C49"/>
    <w:rsid w:val="00265650"/>
    <w:rsid w:val="00271770"/>
    <w:rsid w:val="00271EFC"/>
    <w:rsid w:val="0027253B"/>
    <w:rsid w:val="00275D12"/>
    <w:rsid w:val="00283B2A"/>
    <w:rsid w:val="00284FEB"/>
    <w:rsid w:val="002860C4"/>
    <w:rsid w:val="002868EE"/>
    <w:rsid w:val="002923CC"/>
    <w:rsid w:val="00295959"/>
    <w:rsid w:val="00296B98"/>
    <w:rsid w:val="00296DC2"/>
    <w:rsid w:val="002B1826"/>
    <w:rsid w:val="002B5741"/>
    <w:rsid w:val="002B72BB"/>
    <w:rsid w:val="002B743E"/>
    <w:rsid w:val="002C2FD5"/>
    <w:rsid w:val="002D2017"/>
    <w:rsid w:val="002D6167"/>
    <w:rsid w:val="002E1F89"/>
    <w:rsid w:val="002E472E"/>
    <w:rsid w:val="002E69A4"/>
    <w:rsid w:val="002E7396"/>
    <w:rsid w:val="002F11FA"/>
    <w:rsid w:val="002F49E0"/>
    <w:rsid w:val="002F52E7"/>
    <w:rsid w:val="00304CB4"/>
    <w:rsid w:val="00304FC4"/>
    <w:rsid w:val="00305409"/>
    <w:rsid w:val="003071A3"/>
    <w:rsid w:val="0030767B"/>
    <w:rsid w:val="0031035F"/>
    <w:rsid w:val="00311F4A"/>
    <w:rsid w:val="00312D33"/>
    <w:rsid w:val="00322EB9"/>
    <w:rsid w:val="00324681"/>
    <w:rsid w:val="00335412"/>
    <w:rsid w:val="00340449"/>
    <w:rsid w:val="00342558"/>
    <w:rsid w:val="00344826"/>
    <w:rsid w:val="00360772"/>
    <w:rsid w:val="003609EF"/>
    <w:rsid w:val="0036231A"/>
    <w:rsid w:val="00374DD4"/>
    <w:rsid w:val="00381041"/>
    <w:rsid w:val="00382C61"/>
    <w:rsid w:val="003857C7"/>
    <w:rsid w:val="00387E6B"/>
    <w:rsid w:val="0039784A"/>
    <w:rsid w:val="003A0DC2"/>
    <w:rsid w:val="003A66DB"/>
    <w:rsid w:val="003B2312"/>
    <w:rsid w:val="003B3EE6"/>
    <w:rsid w:val="003C1EDE"/>
    <w:rsid w:val="003C3A45"/>
    <w:rsid w:val="003D1AAA"/>
    <w:rsid w:val="003E0CC0"/>
    <w:rsid w:val="003E1940"/>
    <w:rsid w:val="003E1A36"/>
    <w:rsid w:val="003E59F0"/>
    <w:rsid w:val="003F482B"/>
    <w:rsid w:val="003F694A"/>
    <w:rsid w:val="003F7C66"/>
    <w:rsid w:val="00405A2C"/>
    <w:rsid w:val="00410371"/>
    <w:rsid w:val="004104A2"/>
    <w:rsid w:val="004157F9"/>
    <w:rsid w:val="0041696B"/>
    <w:rsid w:val="0042159E"/>
    <w:rsid w:val="004242F1"/>
    <w:rsid w:val="00424E12"/>
    <w:rsid w:val="00425379"/>
    <w:rsid w:val="00425C3C"/>
    <w:rsid w:val="00431FAC"/>
    <w:rsid w:val="00432888"/>
    <w:rsid w:val="00433459"/>
    <w:rsid w:val="004374D5"/>
    <w:rsid w:val="00437FE9"/>
    <w:rsid w:val="00441936"/>
    <w:rsid w:val="00450AB7"/>
    <w:rsid w:val="0045185C"/>
    <w:rsid w:val="004522F8"/>
    <w:rsid w:val="00460773"/>
    <w:rsid w:val="0046226F"/>
    <w:rsid w:val="0046252D"/>
    <w:rsid w:val="0047371A"/>
    <w:rsid w:val="00475C2C"/>
    <w:rsid w:val="004855AE"/>
    <w:rsid w:val="00486CF5"/>
    <w:rsid w:val="0049233F"/>
    <w:rsid w:val="00493EDB"/>
    <w:rsid w:val="00495C12"/>
    <w:rsid w:val="004A2382"/>
    <w:rsid w:val="004A2F09"/>
    <w:rsid w:val="004B2ACF"/>
    <w:rsid w:val="004B2E31"/>
    <w:rsid w:val="004B71BA"/>
    <w:rsid w:val="004B75B7"/>
    <w:rsid w:val="004B7CA3"/>
    <w:rsid w:val="004C048A"/>
    <w:rsid w:val="004D621D"/>
    <w:rsid w:val="004D7C4A"/>
    <w:rsid w:val="004E7545"/>
    <w:rsid w:val="004F31BC"/>
    <w:rsid w:val="004F3E9F"/>
    <w:rsid w:val="004F47F3"/>
    <w:rsid w:val="004F5D2E"/>
    <w:rsid w:val="004F6798"/>
    <w:rsid w:val="004F67CD"/>
    <w:rsid w:val="00501603"/>
    <w:rsid w:val="00507460"/>
    <w:rsid w:val="005141D9"/>
    <w:rsid w:val="0051580D"/>
    <w:rsid w:val="00526EEE"/>
    <w:rsid w:val="00530AE3"/>
    <w:rsid w:val="005327E7"/>
    <w:rsid w:val="00535D05"/>
    <w:rsid w:val="005365B2"/>
    <w:rsid w:val="005372FF"/>
    <w:rsid w:val="00537304"/>
    <w:rsid w:val="00543FE8"/>
    <w:rsid w:val="00545934"/>
    <w:rsid w:val="0054595C"/>
    <w:rsid w:val="00547111"/>
    <w:rsid w:val="00551111"/>
    <w:rsid w:val="00552CB4"/>
    <w:rsid w:val="00555837"/>
    <w:rsid w:val="00560426"/>
    <w:rsid w:val="0057132A"/>
    <w:rsid w:val="00575499"/>
    <w:rsid w:val="00575FCF"/>
    <w:rsid w:val="005770B1"/>
    <w:rsid w:val="005776F2"/>
    <w:rsid w:val="005879C2"/>
    <w:rsid w:val="00587C5A"/>
    <w:rsid w:val="00591ED6"/>
    <w:rsid w:val="00592D74"/>
    <w:rsid w:val="00593B5E"/>
    <w:rsid w:val="00596B62"/>
    <w:rsid w:val="005A34B0"/>
    <w:rsid w:val="005C274A"/>
    <w:rsid w:val="005C3BCD"/>
    <w:rsid w:val="005D5430"/>
    <w:rsid w:val="005E2C44"/>
    <w:rsid w:val="005E55AF"/>
    <w:rsid w:val="005E6231"/>
    <w:rsid w:val="005E6BFC"/>
    <w:rsid w:val="005F52D5"/>
    <w:rsid w:val="005F6E1C"/>
    <w:rsid w:val="00600209"/>
    <w:rsid w:val="00610199"/>
    <w:rsid w:val="00613A84"/>
    <w:rsid w:val="00614535"/>
    <w:rsid w:val="00616406"/>
    <w:rsid w:val="006168DA"/>
    <w:rsid w:val="00621188"/>
    <w:rsid w:val="00622C9C"/>
    <w:rsid w:val="006257ED"/>
    <w:rsid w:val="0063498C"/>
    <w:rsid w:val="006365B4"/>
    <w:rsid w:val="00646967"/>
    <w:rsid w:val="00647933"/>
    <w:rsid w:val="006526A8"/>
    <w:rsid w:val="00653DE4"/>
    <w:rsid w:val="00663B0A"/>
    <w:rsid w:val="00665C47"/>
    <w:rsid w:val="00677FD7"/>
    <w:rsid w:val="0068224B"/>
    <w:rsid w:val="00692E90"/>
    <w:rsid w:val="00695808"/>
    <w:rsid w:val="00696B20"/>
    <w:rsid w:val="006A245E"/>
    <w:rsid w:val="006A496F"/>
    <w:rsid w:val="006A4CA2"/>
    <w:rsid w:val="006B1910"/>
    <w:rsid w:val="006B46FB"/>
    <w:rsid w:val="006B66B4"/>
    <w:rsid w:val="006E21FB"/>
    <w:rsid w:val="006E2A19"/>
    <w:rsid w:val="006E6FC7"/>
    <w:rsid w:val="006F4128"/>
    <w:rsid w:val="00700B5B"/>
    <w:rsid w:val="00702821"/>
    <w:rsid w:val="007035B4"/>
    <w:rsid w:val="00703C9E"/>
    <w:rsid w:val="00704B70"/>
    <w:rsid w:val="00710BC3"/>
    <w:rsid w:val="00712926"/>
    <w:rsid w:val="0073349E"/>
    <w:rsid w:val="00735470"/>
    <w:rsid w:val="00753764"/>
    <w:rsid w:val="007547DF"/>
    <w:rsid w:val="00764FA5"/>
    <w:rsid w:val="00765291"/>
    <w:rsid w:val="00767FD3"/>
    <w:rsid w:val="00770353"/>
    <w:rsid w:val="00774ED5"/>
    <w:rsid w:val="0078067A"/>
    <w:rsid w:val="00784EEB"/>
    <w:rsid w:val="007917C9"/>
    <w:rsid w:val="00792342"/>
    <w:rsid w:val="007977A8"/>
    <w:rsid w:val="007A4D54"/>
    <w:rsid w:val="007A7663"/>
    <w:rsid w:val="007B0738"/>
    <w:rsid w:val="007B2538"/>
    <w:rsid w:val="007B3BF7"/>
    <w:rsid w:val="007B512A"/>
    <w:rsid w:val="007B6A58"/>
    <w:rsid w:val="007C2097"/>
    <w:rsid w:val="007C2FAB"/>
    <w:rsid w:val="007C7678"/>
    <w:rsid w:val="007C79A9"/>
    <w:rsid w:val="007D6A07"/>
    <w:rsid w:val="007E266C"/>
    <w:rsid w:val="007E26BE"/>
    <w:rsid w:val="007F7259"/>
    <w:rsid w:val="007F7352"/>
    <w:rsid w:val="00803BD6"/>
    <w:rsid w:val="008040A8"/>
    <w:rsid w:val="0080528D"/>
    <w:rsid w:val="008111E9"/>
    <w:rsid w:val="00813556"/>
    <w:rsid w:val="0082040C"/>
    <w:rsid w:val="00820A54"/>
    <w:rsid w:val="008279FA"/>
    <w:rsid w:val="008365B9"/>
    <w:rsid w:val="00837AD9"/>
    <w:rsid w:val="008418C4"/>
    <w:rsid w:val="00841E08"/>
    <w:rsid w:val="0084497F"/>
    <w:rsid w:val="00850AB1"/>
    <w:rsid w:val="00857322"/>
    <w:rsid w:val="008626E7"/>
    <w:rsid w:val="00864965"/>
    <w:rsid w:val="00865C01"/>
    <w:rsid w:val="00870EE7"/>
    <w:rsid w:val="0087192F"/>
    <w:rsid w:val="0088636D"/>
    <w:rsid w:val="008863B9"/>
    <w:rsid w:val="00887A1F"/>
    <w:rsid w:val="008A0D43"/>
    <w:rsid w:val="008A45A6"/>
    <w:rsid w:val="008B2F86"/>
    <w:rsid w:val="008C1F03"/>
    <w:rsid w:val="008D0EB0"/>
    <w:rsid w:val="008D3CCC"/>
    <w:rsid w:val="008E0402"/>
    <w:rsid w:val="008E71B1"/>
    <w:rsid w:val="008F0755"/>
    <w:rsid w:val="008F08C9"/>
    <w:rsid w:val="008F3789"/>
    <w:rsid w:val="008F622A"/>
    <w:rsid w:val="008F686C"/>
    <w:rsid w:val="00900420"/>
    <w:rsid w:val="009004CE"/>
    <w:rsid w:val="00900F2B"/>
    <w:rsid w:val="00906B9B"/>
    <w:rsid w:val="00911FD8"/>
    <w:rsid w:val="009130EA"/>
    <w:rsid w:val="009148DE"/>
    <w:rsid w:val="009203B1"/>
    <w:rsid w:val="0092074E"/>
    <w:rsid w:val="00920E3F"/>
    <w:rsid w:val="009217AC"/>
    <w:rsid w:val="0092461F"/>
    <w:rsid w:val="00931EF5"/>
    <w:rsid w:val="00934282"/>
    <w:rsid w:val="00941E30"/>
    <w:rsid w:val="00950820"/>
    <w:rsid w:val="00952101"/>
    <w:rsid w:val="00963D7F"/>
    <w:rsid w:val="00964856"/>
    <w:rsid w:val="00971435"/>
    <w:rsid w:val="00971EAD"/>
    <w:rsid w:val="009777D9"/>
    <w:rsid w:val="00983A06"/>
    <w:rsid w:val="00985E5B"/>
    <w:rsid w:val="00987785"/>
    <w:rsid w:val="00987819"/>
    <w:rsid w:val="00987C68"/>
    <w:rsid w:val="00991B88"/>
    <w:rsid w:val="00993B07"/>
    <w:rsid w:val="0099790B"/>
    <w:rsid w:val="009A2D53"/>
    <w:rsid w:val="009A2EA0"/>
    <w:rsid w:val="009A5753"/>
    <w:rsid w:val="009A579D"/>
    <w:rsid w:val="009A6746"/>
    <w:rsid w:val="009A6AE9"/>
    <w:rsid w:val="009B6E5C"/>
    <w:rsid w:val="009C2298"/>
    <w:rsid w:val="009D7FEB"/>
    <w:rsid w:val="009E3297"/>
    <w:rsid w:val="009E339E"/>
    <w:rsid w:val="009E716E"/>
    <w:rsid w:val="009F1084"/>
    <w:rsid w:val="009F1D4A"/>
    <w:rsid w:val="009F734F"/>
    <w:rsid w:val="00A02B25"/>
    <w:rsid w:val="00A13DF0"/>
    <w:rsid w:val="00A173D7"/>
    <w:rsid w:val="00A17B10"/>
    <w:rsid w:val="00A20E30"/>
    <w:rsid w:val="00A21398"/>
    <w:rsid w:val="00A21489"/>
    <w:rsid w:val="00A246B6"/>
    <w:rsid w:val="00A254C9"/>
    <w:rsid w:val="00A27D67"/>
    <w:rsid w:val="00A4384F"/>
    <w:rsid w:val="00A47B37"/>
    <w:rsid w:val="00A47E70"/>
    <w:rsid w:val="00A50CF0"/>
    <w:rsid w:val="00A5180A"/>
    <w:rsid w:val="00A53CC0"/>
    <w:rsid w:val="00A6119F"/>
    <w:rsid w:val="00A65F25"/>
    <w:rsid w:val="00A72156"/>
    <w:rsid w:val="00A74942"/>
    <w:rsid w:val="00A7671C"/>
    <w:rsid w:val="00A81852"/>
    <w:rsid w:val="00A948BE"/>
    <w:rsid w:val="00AA03B5"/>
    <w:rsid w:val="00AA2CBC"/>
    <w:rsid w:val="00AB4A0D"/>
    <w:rsid w:val="00AB4C50"/>
    <w:rsid w:val="00AC2483"/>
    <w:rsid w:val="00AC5090"/>
    <w:rsid w:val="00AC5820"/>
    <w:rsid w:val="00AD183C"/>
    <w:rsid w:val="00AD1CD8"/>
    <w:rsid w:val="00AE0322"/>
    <w:rsid w:val="00AE2F9F"/>
    <w:rsid w:val="00AF24C4"/>
    <w:rsid w:val="00B032C9"/>
    <w:rsid w:val="00B037DD"/>
    <w:rsid w:val="00B06935"/>
    <w:rsid w:val="00B076AC"/>
    <w:rsid w:val="00B11F1C"/>
    <w:rsid w:val="00B16422"/>
    <w:rsid w:val="00B20F09"/>
    <w:rsid w:val="00B2421E"/>
    <w:rsid w:val="00B258BB"/>
    <w:rsid w:val="00B25AD0"/>
    <w:rsid w:val="00B37C19"/>
    <w:rsid w:val="00B37CE5"/>
    <w:rsid w:val="00B41FA5"/>
    <w:rsid w:val="00B51918"/>
    <w:rsid w:val="00B531FB"/>
    <w:rsid w:val="00B53982"/>
    <w:rsid w:val="00B628AA"/>
    <w:rsid w:val="00B64E10"/>
    <w:rsid w:val="00B67B97"/>
    <w:rsid w:val="00B71770"/>
    <w:rsid w:val="00B732E4"/>
    <w:rsid w:val="00B73EBF"/>
    <w:rsid w:val="00B74645"/>
    <w:rsid w:val="00B765E7"/>
    <w:rsid w:val="00B85142"/>
    <w:rsid w:val="00B9477C"/>
    <w:rsid w:val="00B968C8"/>
    <w:rsid w:val="00B968EB"/>
    <w:rsid w:val="00BA3EC5"/>
    <w:rsid w:val="00BA51D9"/>
    <w:rsid w:val="00BA6A95"/>
    <w:rsid w:val="00BB40D3"/>
    <w:rsid w:val="00BB5DFC"/>
    <w:rsid w:val="00BC3A77"/>
    <w:rsid w:val="00BD279D"/>
    <w:rsid w:val="00BD5A71"/>
    <w:rsid w:val="00BD6BB8"/>
    <w:rsid w:val="00BE7CE9"/>
    <w:rsid w:val="00BF5508"/>
    <w:rsid w:val="00C024F2"/>
    <w:rsid w:val="00C055D2"/>
    <w:rsid w:val="00C060B5"/>
    <w:rsid w:val="00C06443"/>
    <w:rsid w:val="00C07150"/>
    <w:rsid w:val="00C11747"/>
    <w:rsid w:val="00C143FF"/>
    <w:rsid w:val="00C24BB8"/>
    <w:rsid w:val="00C26045"/>
    <w:rsid w:val="00C37B27"/>
    <w:rsid w:val="00C42E3A"/>
    <w:rsid w:val="00C42F2C"/>
    <w:rsid w:val="00C43AD2"/>
    <w:rsid w:val="00C4656F"/>
    <w:rsid w:val="00C47824"/>
    <w:rsid w:val="00C532CF"/>
    <w:rsid w:val="00C62B60"/>
    <w:rsid w:val="00C63DB9"/>
    <w:rsid w:val="00C651A2"/>
    <w:rsid w:val="00C66BA2"/>
    <w:rsid w:val="00C67A25"/>
    <w:rsid w:val="00C76AE5"/>
    <w:rsid w:val="00C858A6"/>
    <w:rsid w:val="00C870F6"/>
    <w:rsid w:val="00C90231"/>
    <w:rsid w:val="00C95985"/>
    <w:rsid w:val="00CA138F"/>
    <w:rsid w:val="00CA48EF"/>
    <w:rsid w:val="00CA7E58"/>
    <w:rsid w:val="00CB029C"/>
    <w:rsid w:val="00CB515D"/>
    <w:rsid w:val="00CC1A5E"/>
    <w:rsid w:val="00CC5020"/>
    <w:rsid w:val="00CC5026"/>
    <w:rsid w:val="00CC68D0"/>
    <w:rsid w:val="00CD32A9"/>
    <w:rsid w:val="00CE316D"/>
    <w:rsid w:val="00CE6129"/>
    <w:rsid w:val="00CE7409"/>
    <w:rsid w:val="00CF44BA"/>
    <w:rsid w:val="00D03F9A"/>
    <w:rsid w:val="00D06D51"/>
    <w:rsid w:val="00D07676"/>
    <w:rsid w:val="00D14238"/>
    <w:rsid w:val="00D17014"/>
    <w:rsid w:val="00D235A0"/>
    <w:rsid w:val="00D237C3"/>
    <w:rsid w:val="00D24991"/>
    <w:rsid w:val="00D26657"/>
    <w:rsid w:val="00D267AB"/>
    <w:rsid w:val="00D268D0"/>
    <w:rsid w:val="00D27608"/>
    <w:rsid w:val="00D36784"/>
    <w:rsid w:val="00D46CF7"/>
    <w:rsid w:val="00D50255"/>
    <w:rsid w:val="00D547E7"/>
    <w:rsid w:val="00D57474"/>
    <w:rsid w:val="00D60D2C"/>
    <w:rsid w:val="00D63D9A"/>
    <w:rsid w:val="00D65042"/>
    <w:rsid w:val="00D66520"/>
    <w:rsid w:val="00D8071B"/>
    <w:rsid w:val="00D80FFC"/>
    <w:rsid w:val="00D81CF4"/>
    <w:rsid w:val="00D828CC"/>
    <w:rsid w:val="00D82B02"/>
    <w:rsid w:val="00D84AE9"/>
    <w:rsid w:val="00D85B62"/>
    <w:rsid w:val="00D96BA8"/>
    <w:rsid w:val="00DA7714"/>
    <w:rsid w:val="00DB755D"/>
    <w:rsid w:val="00DD0D9F"/>
    <w:rsid w:val="00DD34A5"/>
    <w:rsid w:val="00DD3F35"/>
    <w:rsid w:val="00DD4DE8"/>
    <w:rsid w:val="00DE1278"/>
    <w:rsid w:val="00DE34CF"/>
    <w:rsid w:val="00DE4E84"/>
    <w:rsid w:val="00DF0FFB"/>
    <w:rsid w:val="00DF6D56"/>
    <w:rsid w:val="00DF7339"/>
    <w:rsid w:val="00E006DC"/>
    <w:rsid w:val="00E014EE"/>
    <w:rsid w:val="00E06803"/>
    <w:rsid w:val="00E13F3D"/>
    <w:rsid w:val="00E26ACA"/>
    <w:rsid w:val="00E34898"/>
    <w:rsid w:val="00E40877"/>
    <w:rsid w:val="00E53638"/>
    <w:rsid w:val="00E53820"/>
    <w:rsid w:val="00E60C68"/>
    <w:rsid w:val="00E62B5D"/>
    <w:rsid w:val="00E708CA"/>
    <w:rsid w:val="00E83F0A"/>
    <w:rsid w:val="00EB09B7"/>
    <w:rsid w:val="00EB6266"/>
    <w:rsid w:val="00EB73F4"/>
    <w:rsid w:val="00EB78C6"/>
    <w:rsid w:val="00ED1492"/>
    <w:rsid w:val="00ED2933"/>
    <w:rsid w:val="00ED704E"/>
    <w:rsid w:val="00EE460E"/>
    <w:rsid w:val="00EE7D7C"/>
    <w:rsid w:val="00EF1C7C"/>
    <w:rsid w:val="00EF5442"/>
    <w:rsid w:val="00F06602"/>
    <w:rsid w:val="00F06AB1"/>
    <w:rsid w:val="00F15151"/>
    <w:rsid w:val="00F17122"/>
    <w:rsid w:val="00F20EF4"/>
    <w:rsid w:val="00F249DC"/>
    <w:rsid w:val="00F25D98"/>
    <w:rsid w:val="00F2775F"/>
    <w:rsid w:val="00F300FB"/>
    <w:rsid w:val="00F32B82"/>
    <w:rsid w:val="00F369FD"/>
    <w:rsid w:val="00F443D8"/>
    <w:rsid w:val="00F467A6"/>
    <w:rsid w:val="00F474AB"/>
    <w:rsid w:val="00F53017"/>
    <w:rsid w:val="00F6656E"/>
    <w:rsid w:val="00F71D9A"/>
    <w:rsid w:val="00F74974"/>
    <w:rsid w:val="00F75EA4"/>
    <w:rsid w:val="00F803F0"/>
    <w:rsid w:val="00F82D49"/>
    <w:rsid w:val="00F840CD"/>
    <w:rsid w:val="00F9353B"/>
    <w:rsid w:val="00FA0B11"/>
    <w:rsid w:val="00FA3D12"/>
    <w:rsid w:val="00FA72C9"/>
    <w:rsid w:val="00FB0987"/>
    <w:rsid w:val="00FB1D70"/>
    <w:rsid w:val="00FB6386"/>
    <w:rsid w:val="00FC0249"/>
    <w:rsid w:val="00FC0400"/>
    <w:rsid w:val="00FC51D8"/>
    <w:rsid w:val="00FC7121"/>
    <w:rsid w:val="00FD0A15"/>
    <w:rsid w:val="00FD447E"/>
    <w:rsid w:val="00FE3FE0"/>
    <w:rsid w:val="00FE4370"/>
    <w:rsid w:val="00FF196B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1892</TotalTime>
  <Pages>3</Pages>
  <Words>868</Words>
  <Characters>4952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CT4#118 Rev1</cp:lastModifiedBy>
  <cp:revision>517</cp:revision>
  <cp:lastPrinted>1899-12-31T23:00:00Z</cp:lastPrinted>
  <dcterms:created xsi:type="dcterms:W3CDTF">2023-06-19T02:44:00Z</dcterms:created>
  <dcterms:modified xsi:type="dcterms:W3CDTF">2023-10-11T15:08:00Z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